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ABEA59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856290">
        <w:rPr>
          <w:b/>
          <w:i/>
          <w:noProof/>
          <w:sz w:val="28"/>
        </w:rPr>
        <w:t>11</w:t>
      </w:r>
      <w:r w:rsidR="00B9382D">
        <w:rPr>
          <w:b/>
          <w:i/>
          <w:noProof/>
          <w:sz w:val="28"/>
        </w:rPr>
        <w:t>214</w:t>
      </w:r>
    </w:p>
    <w:p w14:paraId="7CB45193" w14:textId="2FD735BC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7F50CC">
        <w:fldChar w:fldCharType="begin"/>
      </w:r>
      <w:r w:rsidR="007F50CC">
        <w:instrText xml:space="preserve"> DOCPROPERTY  StartDate  \* MERGEFORMAT </w:instrText>
      </w:r>
      <w:r w:rsidR="007F50C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ins w:id="0" w:author="OPPO-Zonda" w:date="2024-11-21T17:06:00Z">
        <w:r w:rsidR="003D40E2">
          <w:rPr>
            <w:b/>
            <w:noProof/>
            <w:sz w:val="24"/>
          </w:rPr>
          <w:t>Nov.</w:t>
        </w:r>
      </w:ins>
      <w:del w:id="1" w:author="OPPO-Zonda" w:date="2024-11-21T17:06:00Z">
        <w:r w:rsidDel="003D40E2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>.</w:t>
      </w:r>
      <w:r w:rsidR="007F50C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ins w:id="2" w:author="OPPO-Zonda" w:date="2024-11-21T17:06:00Z">
        <w:r w:rsidR="003D40E2">
          <w:rPr>
            <w:b/>
            <w:noProof/>
            <w:sz w:val="24"/>
          </w:rPr>
          <w:t>Nov.</w:t>
        </w:r>
      </w:ins>
      <w:del w:id="3" w:author="OPPO-Zonda" w:date="2024-11-21T17:06:00Z">
        <w:r w:rsidDel="003D40E2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 xml:space="preserve">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63765" w:rsidR="001E41F3" w:rsidRPr="00410371" w:rsidRDefault="005725A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8EE3C" w:rsidR="001E41F3" w:rsidRPr="00410371" w:rsidRDefault="00B938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OPPO-Zonda" w:date="2024-11-22T23:24:00Z">
              <w:r>
                <w:t>2</w:t>
              </w:r>
            </w:ins>
            <w:r w:rsidR="007F50CC">
              <w:fldChar w:fldCharType="begin"/>
            </w:r>
            <w:r w:rsidR="007F50CC">
              <w:instrText xml:space="preserve"> DOCPROPERTY  Revision  \* MERGEFORMAT </w:instrText>
            </w:r>
            <w:r w:rsidR="007F50CC">
              <w:fldChar w:fldCharType="separate"/>
            </w:r>
            <w:r w:rsidR="007F50CC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6659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</w:t>
            </w:r>
            <w:r w:rsidR="00610193">
              <w:rPr>
                <w:b/>
                <w:noProof/>
                <w:sz w:val="28"/>
                <w:szCs w:val="28"/>
              </w:rPr>
              <w:t>7</w:t>
            </w:r>
            <w:r w:rsidRPr="00D3439B">
              <w:rPr>
                <w:b/>
                <w:noProof/>
                <w:sz w:val="28"/>
                <w:szCs w:val="28"/>
              </w:rPr>
              <w:t>.</w:t>
            </w:r>
            <w:r w:rsidR="00610193">
              <w:rPr>
                <w:b/>
                <w:noProof/>
                <w:sz w:val="28"/>
                <w:szCs w:val="28"/>
              </w:rPr>
              <w:t>10</w:t>
            </w:r>
            <w:r w:rsidRPr="00D3439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41141B" w:rsidR="001E41F3" w:rsidRDefault="007F5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ins w:id="6" w:author="OPPO-Zonda" w:date="2024-11-22T23:30:00Z">
              <w:r w:rsidR="0058160C">
                <w:rPr>
                  <w:noProof/>
                </w:rPr>
                <w:t>,ZTE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7F5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ED07E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ins w:id="7" w:author="OPPO-Zonda" w:date="2024-11-19T00:51:00Z">
              <w:r w:rsidR="00A851A1">
                <w:t>1</w:t>
              </w:r>
            </w:ins>
            <w:del w:id="8" w:author="OPPO-Zonda" w:date="2024-11-19T00:51:00Z">
              <w:r w:rsidDel="00A851A1">
                <w:delText>0</w:delText>
              </w:r>
            </w:del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1D2" w:rsidR="001E41F3" w:rsidRPr="00073D4B" w:rsidRDefault="005B7A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E1EB9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AE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>” in 6.1.3.15 i.e. :</w:t>
            </w:r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9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9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F9D7B" w14:textId="77777777" w:rsidR="00A94AED" w:rsidRPr="00CE237C" w:rsidRDefault="00A94AED" w:rsidP="00A94AED">
      <w:pPr>
        <w:pStyle w:val="4"/>
        <w:rPr>
          <w:noProof/>
        </w:rPr>
      </w:pPr>
      <w:bookmarkStart w:id="10" w:name="_Toc178333438"/>
      <w:r w:rsidRPr="00CE237C">
        <w:rPr>
          <w:noProof/>
        </w:rPr>
        <w:lastRenderedPageBreak/>
        <w:t>6.1.3.44</w:t>
      </w:r>
      <w:r w:rsidRPr="00CE237C">
        <w:rPr>
          <w:noProof/>
        </w:rPr>
        <w:tab/>
        <w:t>Enhanced TCI States Indication for UE-specific PDCCH MAC CE</w:t>
      </w:r>
      <w:bookmarkEnd w:id="10"/>
    </w:p>
    <w:p w14:paraId="0B196E60" w14:textId="77777777" w:rsidR="00A94AED" w:rsidRPr="00CE237C" w:rsidRDefault="00A94AED" w:rsidP="00A94AED">
      <w:pPr>
        <w:rPr>
          <w:noProof/>
        </w:rPr>
      </w:pPr>
      <w:r w:rsidRPr="00CE237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69AC018F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 xml:space="preserve"> as specified in TS 38.331 [5], this MAC CE applies to all theServing Cells in the set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>, respectively;</w:t>
      </w:r>
    </w:p>
    <w:p w14:paraId="06C4BCFE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CORESET ID: This field indicates a Control Resource Set identified with </w:t>
      </w:r>
      <w:r w:rsidRPr="00CE237C">
        <w:rPr>
          <w:i/>
          <w:iCs/>
          <w:noProof/>
        </w:rPr>
        <w:t>ControlResourceSetId</w:t>
      </w:r>
      <w:r w:rsidRPr="00CE237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as specified in TS 38.331 [5]. The length of the field is 4 bits;</w:t>
      </w:r>
    </w:p>
    <w:p w14:paraId="44932148" w14:textId="7969C054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TCI state IDi: This field indicates the TCI state identified by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as specified in TS 38.331 [5] applicable to the Control Resource Set identified by CORESET ID field. </w:t>
      </w:r>
      <w:ins w:id="11" w:author="OPPO-Zonda" w:date="2024-11-05T10:53:00Z">
        <w:r w:rsidRPr="00F95077">
          <w:rPr>
            <w:noProof/>
          </w:rPr>
          <w:t xml:space="preserve">If the field of CORESET ID is set to 0, this field indicates a </w:t>
        </w:r>
        <w:r w:rsidRPr="008E4B6F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4B6F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4B6F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4B6F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12" w:author="OPPO-Zonda" w:date="2024-11-07T16:07:00Z">
        <w:r>
          <w:rPr>
            <w:noProof/>
          </w:rPr>
          <w:t>.</w:t>
        </w:r>
      </w:ins>
      <w:r w:rsidRPr="00CE237C">
        <w:rPr>
          <w:noProof/>
        </w:rPr>
        <w:t xml:space="preserve">If the field of CORESET ID is set to the other value than 0, this field indicates a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configured by </w:t>
      </w:r>
      <w:r w:rsidRPr="00CE237C">
        <w:rPr>
          <w:i/>
          <w:iCs/>
          <w:noProof/>
        </w:rPr>
        <w:t>tci-StatesPDCCH-ToAddList</w:t>
      </w:r>
      <w:r w:rsidRPr="00CE237C">
        <w:rPr>
          <w:noProof/>
        </w:rPr>
        <w:t xml:space="preserve"> and </w:t>
      </w:r>
      <w:r w:rsidRPr="00CE237C">
        <w:rPr>
          <w:i/>
          <w:iCs/>
          <w:noProof/>
        </w:rPr>
        <w:t>tci-StatesPDCCH-ToReleaseList</w:t>
      </w:r>
      <w:r w:rsidRPr="00CE237C">
        <w:rPr>
          <w:noProof/>
        </w:rPr>
        <w:t xml:space="preserve"> in the </w:t>
      </w:r>
      <w:r w:rsidRPr="00CE237C">
        <w:rPr>
          <w:i/>
          <w:iCs/>
          <w:noProof/>
        </w:rPr>
        <w:t>controlResourceSet</w:t>
      </w:r>
      <w:r w:rsidRPr="00CE237C">
        <w:rPr>
          <w:noProof/>
        </w:rPr>
        <w:t xml:space="preserve"> identified by the indicated CORESET ID. The length of the field is 7 bits.</w:t>
      </w:r>
    </w:p>
    <w:p w14:paraId="5B70AC29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1:</w:t>
      </w:r>
      <w:r w:rsidRPr="00CE237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CE237C">
        <w:rPr>
          <w:i/>
          <w:iCs/>
          <w:noProof/>
        </w:rPr>
        <w:t>CORESETPoolindex</w:t>
      </w:r>
      <w:r w:rsidRPr="00CE237C">
        <w:rPr>
          <w:noProof/>
        </w:rPr>
        <w:t xml:space="preserve"> values in the BWP.</w:t>
      </w:r>
    </w:p>
    <w:p w14:paraId="0C89750B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2:</w:t>
      </w:r>
      <w:r w:rsidRPr="00CE237C">
        <w:rPr>
          <w:noProof/>
        </w:rPr>
        <w:tab/>
        <w:t xml:space="preserve">The Enhanced TCI State Indication for UE specific PDCCH MAC CE is applied only if </w:t>
      </w:r>
      <w:r w:rsidRPr="00CE237C">
        <w:rPr>
          <w:i/>
          <w:iCs/>
          <w:noProof/>
        </w:rPr>
        <w:t>sfnSchemePdcch</w:t>
      </w:r>
      <w:r w:rsidRPr="00CE237C">
        <w:rPr>
          <w:noProof/>
        </w:rPr>
        <w:t xml:space="preserve"> is configured.</w:t>
      </w:r>
    </w:p>
    <w:p w14:paraId="105BD9CD" w14:textId="640FDEBA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  <w:lang w:eastAsia="zh-CN"/>
        </w:rPr>
        <w:t>NOTE 3:</w:t>
      </w:r>
      <w:r w:rsidRPr="00CE237C">
        <w:rPr>
          <w:noProof/>
          <w:lang w:eastAsia="zh-CN"/>
        </w:rPr>
        <w:tab/>
        <w:t xml:space="preserve">The </w:t>
      </w:r>
      <w:r w:rsidRPr="00CE237C">
        <w:rPr>
          <w:noProof/>
        </w:rPr>
        <w:t xml:space="preserve">Enhanced TCI State Indication for UE specific PDCCH MAC CE is not applicable to the CORESET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if the CORESET is associated with the search space configured by</w:t>
      </w:r>
      <w:r w:rsidRPr="00CE237C">
        <w:rPr>
          <w:i/>
          <w:iCs/>
          <w:noProof/>
        </w:rPr>
        <w:t xml:space="preserve"> pdcch-ConfigSIB1</w:t>
      </w:r>
      <w:r w:rsidRPr="00CE237C">
        <w:rPr>
          <w:noProof/>
        </w:rPr>
        <w:t xml:space="preserve"> in </w:t>
      </w:r>
      <w:r w:rsidRPr="00CE237C">
        <w:rPr>
          <w:i/>
          <w:iCs/>
          <w:noProof/>
        </w:rPr>
        <w:t>MIB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>searchSpaceSIB1</w:t>
      </w:r>
      <w:r w:rsidRPr="00CE237C">
        <w:rPr>
          <w:noProof/>
        </w:rPr>
        <w:t>,</w:t>
      </w:r>
      <w:r w:rsidRPr="00CE237C">
        <w:rPr>
          <w:i/>
          <w:iCs/>
          <w:noProof/>
        </w:rPr>
        <w:t xml:space="preserve"> searchSpaceZero</w:t>
      </w:r>
      <w:r w:rsidRPr="00CE237C">
        <w:rPr>
          <w:noProof/>
        </w:rPr>
        <w:t xml:space="preserve">, </w:t>
      </w:r>
      <w:r w:rsidRPr="00CE237C">
        <w:rPr>
          <w:i/>
          <w:iCs/>
          <w:noProof/>
        </w:rPr>
        <w:t>searchSpaceOtherSystemInformation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 xml:space="preserve">pagingSearchSpace </w:t>
      </w:r>
      <w:r w:rsidRPr="00CE237C">
        <w:rPr>
          <w:noProof/>
        </w:rPr>
        <w:t xml:space="preserve">in </w:t>
      </w:r>
      <w:r w:rsidRPr="00CE237C">
        <w:rPr>
          <w:i/>
          <w:iCs/>
          <w:noProof/>
        </w:rPr>
        <w:t>PDCCH-ConfigCommon</w:t>
      </w:r>
      <w:ins w:id="13" w:author="OPPO-Zonda" w:date="2024-11-22T23:29:00Z">
        <w:r w:rsidR="009031B3" w:rsidRPr="009031B3">
          <w:rPr>
            <w:noProof/>
          </w:rPr>
          <w:t xml:space="preserve"> </w:t>
        </w:r>
        <w:r w:rsidR="009031B3" w:rsidRPr="009031B3">
          <w:rPr>
            <w:noProof/>
          </w:rPr>
          <w:t>as specified in [6]</w:t>
        </w:r>
      </w:ins>
      <w:r w:rsidRPr="00CE237C">
        <w:rPr>
          <w:noProof/>
        </w:rPr>
        <w:t>.</w:t>
      </w:r>
    </w:p>
    <w:p w14:paraId="2EBF46CB" w14:textId="77777777" w:rsidR="00A94AED" w:rsidRPr="00CE237C" w:rsidRDefault="00A94AED" w:rsidP="00A94AED">
      <w:pPr>
        <w:pStyle w:val="TH"/>
        <w:rPr>
          <w:noProof/>
        </w:rPr>
      </w:pPr>
      <w:r w:rsidRPr="00CE237C">
        <w:object w:dxaOrig="5700" w:dyaOrig="2161" w14:anchorId="599CB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108pt" o:ole="">
            <v:imagedata r:id="rId13" o:title=""/>
          </v:shape>
          <o:OLEObject Type="Embed" ProgID="Visio.Drawing.15" ShapeID="_x0000_i1025" DrawAspect="Content" ObjectID="_1793823378" r:id="rId14"/>
        </w:object>
      </w:r>
    </w:p>
    <w:p w14:paraId="7B0BB1DC" w14:textId="77777777" w:rsidR="00A94AED" w:rsidRPr="00CE237C" w:rsidRDefault="00A94AED" w:rsidP="00A94AED">
      <w:pPr>
        <w:pStyle w:val="TF"/>
        <w:rPr>
          <w:noProof/>
        </w:rPr>
      </w:pPr>
      <w:r w:rsidRPr="00CE237C">
        <w:rPr>
          <w:noProof/>
        </w:rPr>
        <w:t>Figure 6.1.3.44-1: Enhanced TCI States Indication for UE-specific PDCCH MAC CE</w:t>
      </w:r>
    </w:p>
    <w:p w14:paraId="0CF622AB" w14:textId="77777777" w:rsidR="00A94AED" w:rsidRPr="00A94AED" w:rsidRDefault="00A94AED">
      <w:pPr>
        <w:rPr>
          <w:noProof/>
          <w:lang w:eastAsia="zh-CN"/>
        </w:rPr>
      </w:pPr>
    </w:p>
    <w:sectPr w:rsidR="00A94AED" w:rsidRPr="00A94A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1B94" w14:textId="77777777" w:rsidR="007F50CC" w:rsidRDefault="007F50CC">
      <w:r>
        <w:separator/>
      </w:r>
    </w:p>
  </w:endnote>
  <w:endnote w:type="continuationSeparator" w:id="0">
    <w:p w14:paraId="0EDB58FC" w14:textId="77777777" w:rsidR="007F50CC" w:rsidRDefault="007F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1B7F6" w14:textId="77777777" w:rsidR="007F50CC" w:rsidRDefault="007F50CC">
      <w:r>
        <w:separator/>
      </w:r>
    </w:p>
  </w:footnote>
  <w:footnote w:type="continuationSeparator" w:id="0">
    <w:p w14:paraId="71B671B1" w14:textId="77777777" w:rsidR="007F50CC" w:rsidRDefault="007F5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4F26"/>
    <w:rsid w:val="000A5074"/>
    <w:rsid w:val="000A6394"/>
    <w:rsid w:val="000B191F"/>
    <w:rsid w:val="000B7FED"/>
    <w:rsid w:val="000C038A"/>
    <w:rsid w:val="000C6598"/>
    <w:rsid w:val="000D1A1A"/>
    <w:rsid w:val="000D44B3"/>
    <w:rsid w:val="00141D87"/>
    <w:rsid w:val="00145D43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D40E2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63BA5"/>
    <w:rsid w:val="005725AE"/>
    <w:rsid w:val="0058160C"/>
    <w:rsid w:val="00592D74"/>
    <w:rsid w:val="005B7A40"/>
    <w:rsid w:val="005E2C44"/>
    <w:rsid w:val="00610193"/>
    <w:rsid w:val="00614891"/>
    <w:rsid w:val="00621188"/>
    <w:rsid w:val="006257ED"/>
    <w:rsid w:val="00653DE4"/>
    <w:rsid w:val="00655F21"/>
    <w:rsid w:val="00665C47"/>
    <w:rsid w:val="00695808"/>
    <w:rsid w:val="006A4BCD"/>
    <w:rsid w:val="006B46FB"/>
    <w:rsid w:val="006C3C59"/>
    <w:rsid w:val="006E21FB"/>
    <w:rsid w:val="006E3096"/>
    <w:rsid w:val="00703128"/>
    <w:rsid w:val="007814B8"/>
    <w:rsid w:val="00792342"/>
    <w:rsid w:val="007977A8"/>
    <w:rsid w:val="007B512A"/>
    <w:rsid w:val="007C2097"/>
    <w:rsid w:val="007D6A07"/>
    <w:rsid w:val="007E21A6"/>
    <w:rsid w:val="007F50CC"/>
    <w:rsid w:val="007F7259"/>
    <w:rsid w:val="008040A8"/>
    <w:rsid w:val="008279FA"/>
    <w:rsid w:val="00856290"/>
    <w:rsid w:val="008626E7"/>
    <w:rsid w:val="00870EE7"/>
    <w:rsid w:val="008863B9"/>
    <w:rsid w:val="008A45A6"/>
    <w:rsid w:val="008D3CCC"/>
    <w:rsid w:val="008E4B6F"/>
    <w:rsid w:val="008E6E7B"/>
    <w:rsid w:val="008F3789"/>
    <w:rsid w:val="008F686C"/>
    <w:rsid w:val="009031B3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52AAD"/>
    <w:rsid w:val="00A7671C"/>
    <w:rsid w:val="00A851A1"/>
    <w:rsid w:val="00A94AED"/>
    <w:rsid w:val="00AA2CBC"/>
    <w:rsid w:val="00AC5820"/>
    <w:rsid w:val="00AD1CD8"/>
    <w:rsid w:val="00B258BB"/>
    <w:rsid w:val="00B6017B"/>
    <w:rsid w:val="00B67B97"/>
    <w:rsid w:val="00B9382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09C8"/>
    <w:rsid w:val="00D3439B"/>
    <w:rsid w:val="00D50255"/>
    <w:rsid w:val="00D66520"/>
    <w:rsid w:val="00D81EE3"/>
    <w:rsid w:val="00D84AE9"/>
    <w:rsid w:val="00D9124E"/>
    <w:rsid w:val="00DE34CF"/>
    <w:rsid w:val="00E13F3D"/>
    <w:rsid w:val="00E15A90"/>
    <w:rsid w:val="00E34898"/>
    <w:rsid w:val="00E85172"/>
    <w:rsid w:val="00EB09B7"/>
    <w:rsid w:val="00EE7D7C"/>
    <w:rsid w:val="00F032AB"/>
    <w:rsid w:val="00F067C3"/>
    <w:rsid w:val="00F23DDE"/>
    <w:rsid w:val="00F25D98"/>
    <w:rsid w:val="00F300FB"/>
    <w:rsid w:val="00F411D1"/>
    <w:rsid w:val="00F71F92"/>
    <w:rsid w:val="00F746DA"/>
    <w:rsid w:val="00F95077"/>
    <w:rsid w:val="00F97D0E"/>
    <w:rsid w:val="00FA5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8</cp:revision>
  <cp:lastPrinted>1899-12-31T23:00:00Z</cp:lastPrinted>
  <dcterms:created xsi:type="dcterms:W3CDTF">2024-11-22T15:24:00Z</dcterms:created>
  <dcterms:modified xsi:type="dcterms:W3CDTF">2024-11-22T15:30:00Z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